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2A3B3537"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E95A2B">
        <w:rPr>
          <w:rFonts w:ascii="Arial" w:hAnsi="Arial" w:cs="Arial"/>
          <w:b/>
          <w:bCs/>
          <w:noProof/>
          <w:sz w:val="24"/>
          <w:szCs w:val="24"/>
        </w:rPr>
        <w:t>49E</w:t>
      </w:r>
      <w:r w:rsidRPr="00D3638C">
        <w:rPr>
          <w:rFonts w:ascii="Arial" w:hAnsi="Arial" w:cs="Arial"/>
          <w:b/>
          <w:bCs/>
          <w:noProof/>
          <w:sz w:val="24"/>
          <w:szCs w:val="24"/>
        </w:rPr>
        <w:tab/>
      </w:r>
      <w:r w:rsidR="00355A0C" w:rsidRPr="00355A0C">
        <w:rPr>
          <w:rFonts w:ascii="Arial" w:hAnsi="Arial" w:cs="Arial"/>
          <w:b/>
          <w:bCs/>
          <w:noProof/>
          <w:sz w:val="24"/>
          <w:szCs w:val="24"/>
        </w:rPr>
        <w:t>S2-2201</w:t>
      </w:r>
      <w:bookmarkStart w:id="0" w:name="_GoBack"/>
      <w:bookmarkEnd w:id="0"/>
      <w:r w:rsidR="00355A0C" w:rsidRPr="00355A0C">
        <w:rPr>
          <w:rFonts w:ascii="Arial" w:hAnsi="Arial" w:cs="Arial"/>
          <w:b/>
          <w:bCs/>
          <w:noProof/>
          <w:sz w:val="24"/>
          <w:szCs w:val="24"/>
        </w:rPr>
        <w:t>182</w:t>
      </w:r>
    </w:p>
    <w:p w14:paraId="146C0C26" w14:textId="08307E45" w:rsidR="00CF5B74" w:rsidRPr="00D3638C" w:rsidRDefault="00E95A2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F5B74">
        <w:rPr>
          <w:rFonts w:ascii="Arial" w:hAnsi="Arial" w:cs="Arial"/>
          <w:b/>
          <w:bCs/>
          <w:noProof/>
          <w:sz w:val="24"/>
          <w:szCs w:val="24"/>
        </w:rPr>
        <w:t xml:space="preserve">4 - </w:t>
      </w:r>
      <w:r>
        <w:rPr>
          <w:rFonts w:ascii="Arial" w:hAnsi="Arial" w:cs="Arial"/>
          <w:b/>
          <w:bCs/>
          <w:noProof/>
          <w:sz w:val="24"/>
          <w:szCs w:val="24"/>
        </w:rPr>
        <w:t>25</w:t>
      </w:r>
      <w:r w:rsidR="00CF5B74">
        <w:rPr>
          <w:rFonts w:ascii="Arial" w:hAnsi="Arial" w:cs="Arial"/>
          <w:b/>
          <w:bCs/>
          <w:noProof/>
          <w:sz w:val="24"/>
          <w:szCs w:val="24"/>
        </w:rPr>
        <w:t xml:space="preserve"> February, 202</w:t>
      </w:r>
      <w:r>
        <w:rPr>
          <w:rFonts w:ascii="Arial" w:hAnsi="Arial" w:cs="Arial"/>
          <w:b/>
          <w:bCs/>
          <w:noProof/>
          <w:sz w:val="24"/>
          <w:szCs w:val="24"/>
        </w:rPr>
        <w:t>2</w:t>
      </w:r>
      <w:r w:rsidR="00CF5B74" w:rsidRPr="00D3638C">
        <w:rPr>
          <w:rFonts w:ascii="Arial" w:hAnsi="Arial" w:cs="Arial"/>
          <w:b/>
          <w:bCs/>
          <w:noProof/>
          <w:sz w:val="24"/>
          <w:szCs w:val="24"/>
        </w:rPr>
        <w:t xml:space="preserve">, </w:t>
      </w:r>
      <w:r>
        <w:rPr>
          <w:rFonts w:ascii="Arial" w:hAnsi="Arial" w:cs="Arial"/>
          <w:b/>
          <w:bCs/>
          <w:noProof/>
          <w:sz w:val="24"/>
          <w:szCs w:val="24"/>
        </w:rPr>
        <w:t>E-meeting</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BC707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65F0E">
        <w:rPr>
          <w:rFonts w:ascii="Arial" w:hAnsi="Arial" w:cs="Arial"/>
          <w:b/>
        </w:rPr>
        <w:t xml:space="preserve">FS_eNPN_Ph2: </w:t>
      </w:r>
      <w:r w:rsidR="0014003A">
        <w:rPr>
          <w:rFonts w:ascii="Arial" w:hAnsi="Arial" w:cs="Arial"/>
          <w:b/>
        </w:rPr>
        <w:t>terminology and definitions</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57BC912E" w14:textId="5076727E" w:rsidR="00304EF8" w:rsidRDefault="00304EF8" w:rsidP="00765F0E">
      <w:pPr>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some </w:t>
      </w:r>
      <w:r w:rsidR="0014003A" w:rsidRPr="0014003A">
        <w:rPr>
          <w:rFonts w:ascii="Arial" w:hAnsi="Arial" w:cs="Arial"/>
          <w:i/>
        </w:rPr>
        <w:t>terminology and definitions</w:t>
      </w:r>
      <w:r w:rsidR="00A8071A" w:rsidRPr="00A8071A">
        <w:rPr>
          <w:rFonts w:ascii="Arial" w:hAnsi="Arial" w:cs="Arial"/>
          <w:i/>
        </w:rPr>
        <w:t xml:space="preserve"> </w:t>
      </w:r>
      <w:r w:rsidR="00A8071A">
        <w:rPr>
          <w:rFonts w:ascii="Arial" w:hAnsi="Arial" w:cs="Arial"/>
          <w:i/>
        </w:rPr>
        <w:t xml:space="preserve">to the </w:t>
      </w:r>
      <w:r w:rsidR="00765F0E">
        <w:rPr>
          <w:rFonts w:ascii="Arial" w:hAnsi="Arial" w:cs="Arial"/>
          <w:i/>
        </w:rPr>
        <w:t xml:space="preserve">TR for the </w:t>
      </w:r>
      <w:r w:rsidR="00765F0E" w:rsidRPr="00765F0E">
        <w:rPr>
          <w:rFonts w:ascii="Arial" w:hAnsi="Arial" w:cs="Arial"/>
          <w:i/>
        </w:rPr>
        <w:t>Study on enhanced support of Non-Public Networks;</w:t>
      </w:r>
      <w:r w:rsidR="00765F0E">
        <w:rPr>
          <w:rFonts w:ascii="Arial" w:hAnsi="Arial" w:cs="Arial"/>
          <w:i/>
        </w:rPr>
        <w:t xml:space="preserve"> </w:t>
      </w:r>
      <w:r w:rsidR="00765F0E" w:rsidRPr="00765F0E">
        <w:rPr>
          <w:rFonts w:ascii="Arial" w:hAnsi="Arial" w:cs="Arial"/>
          <w:i/>
        </w:rPr>
        <w:t>Phase 2</w:t>
      </w:r>
      <w:r w:rsidR="00AD0BE9">
        <w:rPr>
          <w:rFonts w:ascii="Arial" w:hAnsi="Arial" w:cs="Arial"/>
          <w:i/>
        </w:rPr>
        <w:t>.</w:t>
      </w:r>
    </w:p>
    <w:p w14:paraId="781A6BFF" w14:textId="77777777" w:rsidR="00304EF8" w:rsidRDefault="00304EF8" w:rsidP="00304EF8">
      <w:pPr>
        <w:pStyle w:val="1"/>
      </w:pPr>
      <w:r>
        <w:t>Discussion</w:t>
      </w:r>
    </w:p>
    <w:p w14:paraId="548B8EAD" w14:textId="7D5AC858" w:rsidR="00A5075C" w:rsidRDefault="00304EF8" w:rsidP="00EB77E7">
      <w:r>
        <w:t xml:space="preserve">The </w:t>
      </w:r>
      <w:r w:rsidR="0014003A">
        <w:t xml:space="preserve">term </w:t>
      </w:r>
      <w:r w:rsidR="00161399" w:rsidRPr="00161399">
        <w:rPr>
          <w:b/>
        </w:rPr>
        <w:t>Providing Access to Local Service (PALS)</w:t>
      </w:r>
      <w:r w:rsidR="00161399">
        <w:t xml:space="preserve"> are used in P</w:t>
      </w:r>
      <w:r>
        <w:t>FS_eNPN</w:t>
      </w:r>
      <w:r w:rsidR="0008110D">
        <w:t>_</w:t>
      </w:r>
      <w:r w:rsidR="009E294B">
        <w:t>P</w:t>
      </w:r>
      <w:r w:rsidR="0008110D">
        <w:t>h2</w:t>
      </w:r>
      <w:r>
        <w:t xml:space="preserve"> SID </w:t>
      </w:r>
      <w:r w:rsidR="00A5075C">
        <w:t xml:space="preserve">in </w:t>
      </w:r>
      <w:r w:rsidR="00A5075C" w:rsidRPr="00A5075C">
        <w:t>SP-2116</w:t>
      </w:r>
      <w:r w:rsidR="009717A3">
        <w:t>56</w:t>
      </w:r>
      <w:r w:rsidR="00161399">
        <w:t xml:space="preserve"> but without clear definition: </w:t>
      </w:r>
    </w:p>
    <w:tbl>
      <w:tblPr>
        <w:tblStyle w:val="a8"/>
        <w:tblW w:w="0" w:type="auto"/>
        <w:tblLook w:val="04A0" w:firstRow="1" w:lastRow="0" w:firstColumn="1" w:lastColumn="0" w:noHBand="0" w:noVBand="1"/>
      </w:tblPr>
      <w:tblGrid>
        <w:gridCol w:w="9628"/>
      </w:tblGrid>
      <w:tr w:rsidR="00161399" w14:paraId="680D83E7" w14:textId="77777777" w:rsidTr="00161399">
        <w:tc>
          <w:tcPr>
            <w:tcW w:w="9628" w:type="dxa"/>
          </w:tcPr>
          <w:p w14:paraId="44FEAD50" w14:textId="77777777" w:rsidR="00161399" w:rsidRPr="00161399" w:rsidRDefault="00161399" w:rsidP="00161399">
            <w:pPr>
              <w:pStyle w:val="B1"/>
              <w:rPr>
                <w:i/>
                <w:sz w:val="18"/>
              </w:rPr>
            </w:pPr>
            <w:r w:rsidRPr="00161399">
              <w:rPr>
                <w:i/>
                <w:sz w:val="18"/>
              </w:rPr>
              <w:t>5.</w:t>
            </w:r>
            <w:r w:rsidRPr="00161399">
              <w:rPr>
                <w:i/>
                <w:sz w:val="18"/>
              </w:rPr>
              <w:tab/>
              <w:t>Address new SA1 requirements (e.g. TS 22.261 requirements from PALS work) related to NPN e.g.:</w:t>
            </w:r>
          </w:p>
          <w:p w14:paraId="794BC28E" w14:textId="77777777" w:rsidR="00161399" w:rsidRPr="00161399" w:rsidRDefault="00161399" w:rsidP="00161399">
            <w:pPr>
              <w:pStyle w:val="B2"/>
              <w:rPr>
                <w:i/>
                <w:sz w:val="18"/>
              </w:rPr>
            </w:pPr>
            <w:r w:rsidRPr="00161399">
              <w:rPr>
                <w:i/>
                <w:sz w:val="18"/>
              </w:rPr>
              <w:t>a.</w:t>
            </w:r>
            <w:r w:rsidRPr="00161399">
              <w:rPr>
                <w:i/>
                <w:sz w:val="18"/>
              </w:rPr>
              <w:tab/>
              <w:t>Support of enabling Localized Services via a local hosting NPN e.g. by configuration of the local NPN  via interaction with localized service provider.</w:t>
            </w:r>
          </w:p>
          <w:p w14:paraId="6A73C263" w14:textId="77777777" w:rsidR="00161399" w:rsidRPr="00161399" w:rsidRDefault="00161399" w:rsidP="00161399">
            <w:pPr>
              <w:pStyle w:val="B2"/>
              <w:rPr>
                <w:i/>
                <w:sz w:val="18"/>
              </w:rPr>
            </w:pPr>
            <w:r w:rsidRPr="00161399">
              <w:rPr>
                <w:i/>
                <w:sz w:val="18"/>
              </w:rPr>
              <w:t>b.</w:t>
            </w:r>
            <w:r w:rsidRPr="00161399">
              <w:rPr>
                <w:i/>
                <w:sz w:val="18"/>
              </w:rPr>
              <w:tab/>
              <w:t>Support for enabling UE to discover, select, access  the local hosting NPN and the localized services via the hosting NPN with proper authorization.</w:t>
            </w:r>
          </w:p>
          <w:p w14:paraId="75F53318" w14:textId="77777777" w:rsidR="00161399" w:rsidRPr="00161399" w:rsidRDefault="00161399" w:rsidP="00161399">
            <w:pPr>
              <w:pStyle w:val="B3"/>
              <w:rPr>
                <w:i/>
                <w:sz w:val="18"/>
              </w:rPr>
            </w:pPr>
            <w:r w:rsidRPr="00161399">
              <w:rPr>
                <w:i/>
                <w:sz w:val="18"/>
              </w:rPr>
              <w:t>-</w:t>
            </w:r>
            <w:r w:rsidRPr="00161399">
              <w:rPr>
                <w:i/>
                <w:sz w:val="18"/>
              </w:rPr>
              <w:tab/>
              <w:t xml:space="preserve">Support for both UE configuration for discovery and selection, and user manual selection. </w:t>
            </w:r>
          </w:p>
          <w:p w14:paraId="5AB60578" w14:textId="77777777" w:rsidR="00161399" w:rsidRPr="00161399" w:rsidRDefault="00161399" w:rsidP="00161399">
            <w:pPr>
              <w:pStyle w:val="B2"/>
              <w:rPr>
                <w:i/>
                <w:sz w:val="18"/>
              </w:rPr>
            </w:pPr>
            <w:r w:rsidRPr="00161399">
              <w:rPr>
                <w:i/>
                <w:sz w:val="18"/>
              </w:rPr>
              <w:t>c.</w:t>
            </w:r>
            <w:r w:rsidRPr="00161399">
              <w:rPr>
                <w:i/>
                <w:sz w:val="18"/>
              </w:rPr>
              <w:tab/>
              <w:t>Support for what, how and when services are accessed via a specific network e.g. via home network or via other network (e.g. local hosting NPN).</w:t>
            </w:r>
          </w:p>
          <w:p w14:paraId="1673804B" w14:textId="689DFE59" w:rsidR="00161399" w:rsidRPr="00161399" w:rsidRDefault="00161399" w:rsidP="00161399">
            <w:pPr>
              <w:pStyle w:val="B2"/>
            </w:pPr>
            <w:r w:rsidRPr="00161399">
              <w:rPr>
                <w:i/>
                <w:sz w:val="18"/>
              </w:rPr>
              <w:t>NOTE:</w:t>
            </w:r>
            <w:r w:rsidRPr="00161399">
              <w:rPr>
                <w:i/>
                <w:sz w:val="18"/>
              </w:rPr>
              <w:tab/>
              <w:t>The TS 22.261 requirements for Providing Access to Local Services related to Multicast/Broadcast are not part of this objective.</w:t>
            </w:r>
          </w:p>
        </w:tc>
      </w:tr>
    </w:tbl>
    <w:p w14:paraId="35826388" w14:textId="6EFE8CAC" w:rsidR="00304A12" w:rsidRDefault="00304A12" w:rsidP="009717A3">
      <w:pPr>
        <w:pStyle w:val="B2"/>
      </w:pPr>
    </w:p>
    <w:p w14:paraId="3667A768" w14:textId="0AC39EC4" w:rsidR="00161399" w:rsidRDefault="00161399" w:rsidP="00161399">
      <w:pPr>
        <w:pStyle w:val="B2"/>
        <w:ind w:left="0" w:firstLine="0"/>
        <w:rPr>
          <w:rFonts w:eastAsiaTheme="minorEastAsia"/>
          <w:lang w:eastAsia="zh-CN"/>
        </w:rPr>
      </w:pPr>
      <w:r>
        <w:rPr>
          <w:rFonts w:eastAsiaTheme="minorEastAsia"/>
          <w:lang w:eastAsia="zh-CN"/>
        </w:rPr>
        <w:t xml:space="preserve">In TS 22.261, </w:t>
      </w:r>
      <w:r w:rsidRPr="00161399">
        <w:rPr>
          <w:rFonts w:eastAsiaTheme="minorEastAsia"/>
          <w:lang w:eastAsia="zh-CN"/>
        </w:rPr>
        <w:t>Providing Access to Local Service</w:t>
      </w:r>
      <w:r>
        <w:rPr>
          <w:rFonts w:eastAsiaTheme="minorEastAsia"/>
          <w:lang w:eastAsia="zh-CN"/>
        </w:rPr>
        <w:t xml:space="preserve"> is explained as </w:t>
      </w:r>
    </w:p>
    <w:tbl>
      <w:tblPr>
        <w:tblStyle w:val="a8"/>
        <w:tblW w:w="0" w:type="auto"/>
        <w:tblLook w:val="04A0" w:firstRow="1" w:lastRow="0" w:firstColumn="1" w:lastColumn="0" w:noHBand="0" w:noVBand="1"/>
      </w:tblPr>
      <w:tblGrid>
        <w:gridCol w:w="9628"/>
      </w:tblGrid>
      <w:tr w:rsidR="00161399" w14:paraId="713D4380" w14:textId="77777777" w:rsidTr="00161399">
        <w:tc>
          <w:tcPr>
            <w:tcW w:w="9628" w:type="dxa"/>
          </w:tcPr>
          <w:p w14:paraId="5C064019" w14:textId="77777777" w:rsidR="00161399" w:rsidRPr="00161399" w:rsidRDefault="00161399" w:rsidP="00161399">
            <w:pPr>
              <w:pStyle w:val="2"/>
              <w:rPr>
                <w:i/>
                <w:sz w:val="28"/>
              </w:rPr>
            </w:pPr>
            <w:r w:rsidRPr="00161399">
              <w:rPr>
                <w:i/>
                <w:sz w:val="28"/>
              </w:rPr>
              <w:t>6.41</w:t>
            </w:r>
            <w:r w:rsidRPr="00161399">
              <w:rPr>
                <w:i/>
                <w:sz w:val="28"/>
              </w:rPr>
              <w:tab/>
              <w:t>Providing Access to Local Services</w:t>
            </w:r>
          </w:p>
          <w:p w14:paraId="76D5F611" w14:textId="77777777" w:rsidR="00161399" w:rsidRPr="00161399" w:rsidRDefault="00161399" w:rsidP="00161399">
            <w:pPr>
              <w:pStyle w:val="3"/>
              <w:rPr>
                <w:i/>
                <w:sz w:val="24"/>
              </w:rPr>
            </w:pPr>
            <w:r w:rsidRPr="00161399">
              <w:rPr>
                <w:i/>
                <w:sz w:val="24"/>
              </w:rPr>
              <w:t>6.41.1</w:t>
            </w:r>
            <w:r w:rsidRPr="00161399">
              <w:rPr>
                <w:i/>
                <w:sz w:val="24"/>
              </w:rPr>
              <w:tab/>
              <w:t xml:space="preserve">Description </w:t>
            </w:r>
          </w:p>
          <w:p w14:paraId="12F8E386" w14:textId="53977B63" w:rsidR="00161399" w:rsidRPr="00161399" w:rsidRDefault="00161399" w:rsidP="00161399">
            <w:pPr>
              <w:rPr>
                <w:i/>
                <w:sz w:val="18"/>
              </w:rPr>
            </w:pPr>
            <w:r w:rsidRPr="00161399">
              <w:rPr>
                <w:i/>
                <w:sz w:val="18"/>
              </w:rPr>
              <w:t>Providing access to local services refers to the capability to provide access to a hosting network and a set of services offered by the hosting network provider, and 3</w:t>
            </w:r>
            <w:r w:rsidRPr="00161399">
              <w:rPr>
                <w:i/>
                <w:sz w:val="18"/>
                <w:vertAlign w:val="superscript"/>
              </w:rPr>
              <w:t>rd</w:t>
            </w:r>
            <w:r w:rsidRPr="00161399">
              <w:rPr>
                <w:i/>
                <w:sz w:val="18"/>
              </w:rPr>
              <w:t xml:space="preserve">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w:t>
            </w:r>
            <w:r>
              <w:rPr>
                <w:i/>
                <w:sz w:val="18"/>
              </w:rPr>
              <w:t>m a user experience standpoint.</w:t>
            </w:r>
          </w:p>
        </w:tc>
      </w:tr>
    </w:tbl>
    <w:p w14:paraId="02342C93" w14:textId="43977C49" w:rsidR="00161399" w:rsidRPr="00161399" w:rsidRDefault="00161399" w:rsidP="00161399">
      <w:r>
        <w:t xml:space="preserve"> </w:t>
      </w:r>
    </w:p>
    <w:p w14:paraId="14002409" w14:textId="77777777" w:rsidR="00304EF8" w:rsidRDefault="00304EF8" w:rsidP="00304EF8">
      <w:pPr>
        <w:pStyle w:val="1"/>
      </w:pPr>
      <w:r>
        <w:t>Proposal</w:t>
      </w:r>
    </w:p>
    <w:p w14:paraId="64732850" w14:textId="10461421" w:rsidR="00304EF8" w:rsidRDefault="00304EF8" w:rsidP="00304EF8">
      <w:r>
        <w:t xml:space="preserve">It is proposed to add the following </w:t>
      </w:r>
      <w:r w:rsidR="0014003A">
        <w:t xml:space="preserve">definitions </w:t>
      </w:r>
      <w:r w:rsidR="00765F0E">
        <w:t xml:space="preserve">to 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61D4C665" w14:textId="013D5B4C" w:rsidR="0014003A" w:rsidRDefault="00304EF8" w:rsidP="0014003A">
      <w:pPr>
        <w:jc w:val="center"/>
        <w:rPr>
          <w:color w:val="FF0000"/>
          <w:sz w:val="40"/>
        </w:rPr>
      </w:pPr>
      <w:r w:rsidRPr="00EC5C31">
        <w:rPr>
          <w:color w:val="FF0000"/>
          <w:sz w:val="40"/>
        </w:rPr>
        <w:t>*** Start of changes ***</w:t>
      </w:r>
    </w:p>
    <w:p w14:paraId="2DAECB01" w14:textId="77777777" w:rsidR="0014003A" w:rsidRPr="006E33E4" w:rsidRDefault="0014003A" w:rsidP="0014003A">
      <w:pPr>
        <w:pStyle w:val="1"/>
      </w:pPr>
      <w:bookmarkStart w:id="3" w:name="_Toc93305713"/>
      <w:r w:rsidRPr="006E33E4">
        <w:lastRenderedPageBreak/>
        <w:t>3</w:t>
      </w:r>
      <w:r w:rsidRPr="006E33E4">
        <w:tab/>
        <w:t>Definitions of terms, symbols and abbreviations</w:t>
      </w:r>
      <w:bookmarkEnd w:id="3"/>
    </w:p>
    <w:p w14:paraId="25AEA667" w14:textId="77777777" w:rsidR="0014003A" w:rsidRPr="006E33E4" w:rsidRDefault="0014003A" w:rsidP="0014003A">
      <w:pPr>
        <w:pStyle w:val="2"/>
      </w:pPr>
      <w:bookmarkStart w:id="4" w:name="_Toc93305714"/>
      <w:r w:rsidRPr="006E33E4">
        <w:t>3.1</w:t>
      </w:r>
      <w:r w:rsidRPr="006E33E4">
        <w:tab/>
        <w:t>Terms</w:t>
      </w:r>
      <w:bookmarkEnd w:id="4"/>
    </w:p>
    <w:p w14:paraId="38328A5F" w14:textId="77777777" w:rsidR="0014003A" w:rsidRPr="006E33E4" w:rsidRDefault="0014003A" w:rsidP="0014003A">
      <w:r w:rsidRPr="006E33E4">
        <w:t>For the purposes of the present document, the terms given in 3GPP TR 21.905 [1] and the following apply. A term defined in the present document takes precedence over the definition of the same term, if any, in 3GPP TR 21.905 [1].</w:t>
      </w:r>
    </w:p>
    <w:p w14:paraId="05F326E5" w14:textId="526939D8" w:rsidR="0014003A" w:rsidRPr="006E33E4" w:rsidDel="0014003A" w:rsidRDefault="0014003A" w:rsidP="0014003A">
      <w:pPr>
        <w:pStyle w:val="Guidance"/>
        <w:rPr>
          <w:del w:id="5" w:author="XM" w:date="2022-01-28T12:05:00Z"/>
        </w:rPr>
      </w:pPr>
      <w:del w:id="6" w:author="XM" w:date="2022-01-28T12:05:00Z">
        <w:r w:rsidRPr="006E33E4" w:rsidDel="0014003A">
          <w:delText>Definition format (Normal)</w:delText>
        </w:r>
      </w:del>
    </w:p>
    <w:p w14:paraId="5C27E480" w14:textId="2252801B" w:rsidR="0014003A" w:rsidRPr="006E33E4" w:rsidDel="0014003A" w:rsidRDefault="0014003A" w:rsidP="0014003A">
      <w:pPr>
        <w:pStyle w:val="Guidance"/>
        <w:rPr>
          <w:del w:id="7" w:author="XM" w:date="2022-01-28T12:05:00Z"/>
        </w:rPr>
      </w:pPr>
      <w:del w:id="8" w:author="XM" w:date="2022-01-28T12:05:00Z">
        <w:r w:rsidRPr="006E33E4" w:rsidDel="0014003A">
          <w:rPr>
            <w:b/>
          </w:rPr>
          <w:delText>&lt;defined term&gt;:</w:delText>
        </w:r>
        <w:r w:rsidRPr="006E33E4" w:rsidDel="0014003A">
          <w:delText xml:space="preserve"> &lt;definition&gt;.</w:delText>
        </w:r>
      </w:del>
    </w:p>
    <w:p w14:paraId="0F3BD0A5" w14:textId="77777777" w:rsidR="0014003A" w:rsidRDefault="0014003A" w:rsidP="0014003A">
      <w:pPr>
        <w:rPr>
          <w:ins w:id="9" w:author="XM" w:date="2022-01-28T12:05:00Z"/>
        </w:rPr>
      </w:pPr>
      <w:del w:id="10" w:author="XM" w:date="2022-01-28T12:05:00Z">
        <w:r w:rsidRPr="006E33E4" w:rsidDel="0014003A">
          <w:rPr>
            <w:b/>
          </w:rPr>
          <w:delText>example:</w:delText>
        </w:r>
        <w:r w:rsidRPr="006E33E4" w:rsidDel="0014003A">
          <w:delText xml:space="preserve"> text used to clarify abstract rules by applying them literally.</w:delText>
        </w:r>
      </w:del>
      <w:bookmarkStart w:id="11" w:name="_Toc16839376"/>
      <w:bookmarkStart w:id="12" w:name="_Toc19722242"/>
    </w:p>
    <w:p w14:paraId="75ACF836" w14:textId="22F40EF4" w:rsidR="00304A12" w:rsidRDefault="00DD7DC1" w:rsidP="0014003A">
      <w:ins w:id="13" w:author="XM" w:date="2022-01-27T21:56:00Z">
        <w:r w:rsidRPr="0014003A">
          <w:rPr>
            <w:rFonts w:eastAsiaTheme="minorEastAsia"/>
            <w:b/>
            <w:lang w:eastAsia="zh-CN"/>
          </w:rPr>
          <w:t>Providing Access to Local Service</w:t>
        </w:r>
      </w:ins>
      <w:ins w:id="14" w:author="XM" w:date="2022-01-27T21:57:00Z">
        <w:r>
          <w:rPr>
            <w:rFonts w:eastAsiaTheme="minorEastAsia"/>
            <w:lang w:eastAsia="zh-CN"/>
          </w:rPr>
          <w:t xml:space="preserve"> (PALS)</w:t>
        </w:r>
      </w:ins>
      <w:ins w:id="15" w:author="XM" w:date="2022-01-27T21:56:00Z">
        <w:r>
          <w:rPr>
            <w:rFonts w:eastAsiaTheme="minorEastAsia"/>
            <w:lang w:eastAsia="zh-CN"/>
          </w:rPr>
          <w:t xml:space="preserve">, </w:t>
        </w:r>
      </w:ins>
      <w:ins w:id="16" w:author="XM" w:date="2022-01-27T21:57:00Z">
        <w:r w:rsidRPr="00106DFD">
          <w:t xml:space="preserve">refers to the capability to provide access to a </w:t>
        </w:r>
        <w:r w:rsidRPr="001509C2">
          <w:t xml:space="preserve">hosting </w:t>
        </w:r>
        <w:r w:rsidRPr="00106DFD">
          <w:t xml:space="preserve">network and a set of services offered by </w:t>
        </w:r>
        <w:r w:rsidRPr="001509C2">
          <w:t xml:space="preserve">the hosting network </w:t>
        </w:r>
        <w:r w:rsidRPr="00106DFD">
          <w:t xml:space="preserve">provider, </w:t>
        </w:r>
        <w:r w:rsidRPr="001509C2">
          <w:t>and 3</w:t>
        </w:r>
        <w:r w:rsidRPr="001509C2">
          <w:rPr>
            <w:vertAlign w:val="superscript"/>
          </w:rPr>
          <w:t>rd</w:t>
        </w:r>
        <w:r w:rsidRPr="001509C2">
          <w:t xml:space="preserve"> party service providers including other </w:t>
        </w:r>
        <w:r w:rsidRPr="00106DFD">
          <w:t>network operator</w:t>
        </w:r>
        <w:r w:rsidRPr="00802625">
          <w:t>s</w:t>
        </w:r>
        <w:r w:rsidRPr="00106DFD">
          <w:t xml:space="preserve"> </w:t>
        </w:r>
        <w:r w:rsidRPr="00802625">
          <w:t>and 3rd</w:t>
        </w:r>
        <w:r w:rsidRPr="00106DFD">
          <w:t xml:space="preserve"> part</w:t>
        </w:r>
        <w:r w:rsidRPr="00802625">
          <w:t>y application providers</w:t>
        </w:r>
        <w:r w:rsidRPr="00106DFD">
          <w:t>.</w:t>
        </w:r>
      </w:ins>
    </w:p>
    <w:p w14:paraId="07EE6330" w14:textId="69939351" w:rsidR="00161399" w:rsidRDefault="00161399" w:rsidP="0014003A"/>
    <w:p w14:paraId="0B81751E" w14:textId="77777777" w:rsidR="00161399" w:rsidRPr="006E33E4" w:rsidRDefault="00161399" w:rsidP="00161399">
      <w:pPr>
        <w:pStyle w:val="2"/>
      </w:pPr>
      <w:bookmarkStart w:id="17" w:name="_Toc93305715"/>
      <w:r w:rsidRPr="006E33E4">
        <w:t>3.2</w:t>
      </w:r>
      <w:r w:rsidRPr="006E33E4">
        <w:tab/>
      </w:r>
      <w:r>
        <w:t>Void</w:t>
      </w:r>
      <w:bookmarkEnd w:id="17"/>
    </w:p>
    <w:p w14:paraId="0076B148" w14:textId="77777777" w:rsidR="00161399" w:rsidRPr="006E33E4" w:rsidRDefault="00161399" w:rsidP="00161399">
      <w:pPr>
        <w:pStyle w:val="2"/>
      </w:pPr>
      <w:bookmarkStart w:id="18" w:name="_Toc93305716"/>
      <w:r w:rsidRPr="006E33E4">
        <w:t>3.3</w:t>
      </w:r>
      <w:r w:rsidRPr="006E33E4">
        <w:tab/>
        <w:t>Abbreviations</w:t>
      </w:r>
      <w:bookmarkEnd w:id="18"/>
    </w:p>
    <w:p w14:paraId="647BBF2B" w14:textId="77777777" w:rsidR="00161399" w:rsidRPr="006E33E4" w:rsidRDefault="00161399" w:rsidP="00161399">
      <w:pPr>
        <w:keepNext/>
      </w:pPr>
      <w:r w:rsidRPr="006E33E4">
        <w:t>For the purposes of the present document, the abbreviations given in 3GPP TR 21.905 [1] and the following apply. An abbreviation defined in the present document takes precedence over the definition of the same abbreviation, if any, in 3GPP TR 21.905 [1].</w:t>
      </w:r>
    </w:p>
    <w:p w14:paraId="7A61AE4F" w14:textId="77777777" w:rsidR="00161399" w:rsidRPr="006E33E4" w:rsidRDefault="00161399" w:rsidP="00161399">
      <w:pPr>
        <w:pStyle w:val="Guidance"/>
        <w:keepNext/>
      </w:pPr>
      <w:r w:rsidRPr="006E33E4">
        <w:t>Abbreviation format (EW)</w:t>
      </w:r>
    </w:p>
    <w:p w14:paraId="10690244" w14:textId="77777777" w:rsidR="00161399" w:rsidRPr="006E33E4" w:rsidRDefault="00161399" w:rsidP="00161399">
      <w:pPr>
        <w:pStyle w:val="EW"/>
      </w:pPr>
      <w:r w:rsidRPr="006E33E4">
        <w:t>&lt;ABBREVIATION&gt;</w:t>
      </w:r>
      <w:r w:rsidRPr="006E33E4">
        <w:tab/>
        <w:t>&lt;Expansion&gt;</w:t>
      </w:r>
    </w:p>
    <w:p w14:paraId="5D878143" w14:textId="219C3720" w:rsidR="00161399" w:rsidRPr="00161399" w:rsidDel="00210990" w:rsidRDefault="00161399" w:rsidP="0014003A">
      <w:pPr>
        <w:rPr>
          <w:del w:id="19" w:author="XM" w:date="2022-01-27T21:54:00Z"/>
          <w:rFonts w:eastAsiaTheme="minorEastAsia"/>
          <w:lang w:eastAsia="zh-CN"/>
        </w:rPr>
      </w:pPr>
      <w:ins w:id="20" w:author="XM" w:date="2022-01-28T12:30:00Z">
        <w:r>
          <w:rPr>
            <w:rFonts w:eastAsiaTheme="minorEastAsia" w:hint="eastAsia"/>
            <w:lang w:eastAsia="zh-CN"/>
          </w:rPr>
          <w:t>P</w:t>
        </w:r>
        <w:r>
          <w:rPr>
            <w:rFonts w:eastAsiaTheme="minorEastAsia"/>
            <w:lang w:eastAsia="zh-CN"/>
          </w:rPr>
          <w:t>ALS</w:t>
        </w:r>
        <w:r>
          <w:rPr>
            <w:rFonts w:eastAsiaTheme="minorEastAsia"/>
            <w:lang w:eastAsia="zh-CN"/>
          </w:rPr>
          <w:tab/>
        </w:r>
      </w:ins>
      <w:ins w:id="21" w:author="XM" w:date="2022-01-28T12:31:00Z">
        <w:r w:rsidRPr="0014003A">
          <w:rPr>
            <w:rFonts w:eastAsiaTheme="minorEastAsia"/>
            <w:b/>
            <w:lang w:eastAsia="zh-CN"/>
          </w:rPr>
          <w:t>Providing Access to Local Service</w:t>
        </w:r>
      </w:ins>
    </w:p>
    <w:bookmarkEnd w:id="11"/>
    <w:bookmarkEnd w:id="12"/>
    <w:p w14:paraId="32665169" w14:textId="77777777"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2C583" w14:textId="77777777" w:rsidR="00903005" w:rsidRDefault="00903005">
      <w:r>
        <w:separator/>
      </w:r>
    </w:p>
    <w:p w14:paraId="7A301066" w14:textId="77777777" w:rsidR="00903005" w:rsidRDefault="00903005"/>
  </w:endnote>
  <w:endnote w:type="continuationSeparator" w:id="0">
    <w:p w14:paraId="7F617184" w14:textId="77777777" w:rsidR="00903005" w:rsidRDefault="00903005">
      <w:r>
        <w:continuationSeparator/>
      </w:r>
    </w:p>
    <w:p w14:paraId="584CE45D" w14:textId="77777777" w:rsidR="00903005" w:rsidRDefault="00903005"/>
  </w:endnote>
  <w:endnote w:type="continuationNotice" w:id="1">
    <w:p w14:paraId="263A28D4" w14:textId="77777777" w:rsidR="00903005" w:rsidRDefault="009030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90DA0" w14:textId="77777777" w:rsidR="00903005" w:rsidRDefault="00903005">
      <w:r>
        <w:separator/>
      </w:r>
    </w:p>
    <w:p w14:paraId="18AC8E2A" w14:textId="77777777" w:rsidR="00903005" w:rsidRDefault="00903005"/>
  </w:footnote>
  <w:footnote w:type="continuationSeparator" w:id="0">
    <w:p w14:paraId="7D11340E" w14:textId="77777777" w:rsidR="00903005" w:rsidRDefault="00903005">
      <w:r>
        <w:continuationSeparator/>
      </w:r>
    </w:p>
    <w:p w14:paraId="1806F7AC" w14:textId="77777777" w:rsidR="00903005" w:rsidRDefault="00903005"/>
  </w:footnote>
  <w:footnote w:type="continuationNotice" w:id="1">
    <w:p w14:paraId="79E6082C" w14:textId="77777777" w:rsidR="00903005" w:rsidRDefault="009030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880888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55A0C">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2"/>
  </w:num>
  <w:num w:numId="3">
    <w:abstractNumId w:val="33"/>
  </w:num>
  <w:num w:numId="4">
    <w:abstractNumId w:val="33"/>
  </w:num>
  <w:num w:numId="5">
    <w:abstractNumId w:val="31"/>
  </w:num>
  <w:num w:numId="6">
    <w:abstractNumId w:val="36"/>
  </w:num>
  <w:num w:numId="7">
    <w:abstractNumId w:val="23"/>
  </w:num>
  <w:num w:numId="8">
    <w:abstractNumId w:val="27"/>
  </w:num>
  <w:num w:numId="9">
    <w:abstractNumId w:val="25"/>
  </w:num>
  <w:num w:numId="10">
    <w:abstractNumId w:val="12"/>
  </w:num>
  <w:num w:numId="11">
    <w:abstractNumId w:val="20"/>
  </w:num>
  <w:num w:numId="12">
    <w:abstractNumId w:val="14"/>
  </w:num>
  <w:num w:numId="13">
    <w:abstractNumId w:val="17"/>
  </w:num>
  <w:num w:numId="14">
    <w:abstractNumId w:val="13"/>
  </w:num>
  <w:num w:numId="15">
    <w:abstractNumId w:val="32"/>
  </w:num>
  <w:num w:numId="16">
    <w:abstractNumId w:val="28"/>
  </w:num>
  <w:num w:numId="17">
    <w:abstractNumId w:val="21"/>
  </w:num>
  <w:num w:numId="18">
    <w:abstractNumId w:val="29"/>
  </w:num>
  <w:num w:numId="19">
    <w:abstractNumId w:val="11"/>
  </w:num>
  <w:num w:numId="20">
    <w:abstractNumId w:val="38"/>
  </w:num>
  <w:num w:numId="21">
    <w:abstractNumId w:val="16"/>
  </w:num>
  <w:num w:numId="22">
    <w:abstractNumId w:val="19"/>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0"/>
  </w:num>
  <w:num w:numId="40">
    <w:abstractNumId w:val="26"/>
  </w:num>
  <w:num w:numId="41">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003A"/>
    <w:rsid w:val="00141564"/>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1399"/>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5A0C"/>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338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B766B"/>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9B"/>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005"/>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0AE"/>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paragraph" w:customStyle="1" w:styleId="Guidance">
    <w:name w:val="Guidance"/>
    <w:basedOn w:val="a"/>
    <w:rsid w:val="0014003A"/>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B1588-A6A2-4A5C-9F05-1EDBFF5C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cp:lastModifiedBy>
  <cp:revision>3</cp:revision>
  <cp:lastPrinted>2014-09-10T00:04:00Z</cp:lastPrinted>
  <dcterms:created xsi:type="dcterms:W3CDTF">2022-01-28T04:32:00Z</dcterms:created>
  <dcterms:modified xsi:type="dcterms:W3CDTF">2022-01-28T18:22:00Z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